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C69708B"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6A070F">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08984F81"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6A070F">
        <w:rPr>
          <w:rFonts w:cs="Arial"/>
          <w:sz w:val="22"/>
          <w:szCs w:val="22"/>
        </w:rPr>
        <w:t>Feature lead summary</w:t>
      </w:r>
      <w:r w:rsidR="00B15A49" w:rsidRPr="00B15A49">
        <w:rPr>
          <w:rFonts w:cs="Arial"/>
          <w:sz w:val="22"/>
          <w:szCs w:val="22"/>
        </w:rPr>
        <w:t xml:space="preserve"> on ULFPTx</w:t>
      </w:r>
      <w:r w:rsidR="006A070F">
        <w:rPr>
          <w:rFonts w:cs="Arial"/>
          <w:sz w:val="22"/>
          <w:szCs w:val="22"/>
        </w:rPr>
        <w:t>-03</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DB1F0B3" w:rsidR="002F170A" w:rsidRPr="00DE0653" w:rsidRDefault="000A7F49" w:rsidP="00DE0653">
      <w:pPr>
        <w:pStyle w:val="title1"/>
        <w:rPr>
          <w:lang w:val="en-US"/>
        </w:rPr>
      </w:pPr>
      <w:r>
        <w:rPr>
          <w:lang w:val="en-US"/>
        </w:rPr>
        <w:t>Summary</w:t>
      </w:r>
    </w:p>
    <w:p w14:paraId="1DAE98F4" w14:textId="10C91541" w:rsidR="00693523" w:rsidRDefault="0043697F" w:rsidP="002478D2">
      <w:pPr>
        <w:rPr>
          <w:rFonts w:eastAsiaTheme="minorEastAsia"/>
          <w:sz w:val="21"/>
          <w:lang w:eastAsia="zh-CN"/>
        </w:rPr>
      </w:pPr>
      <w:bookmarkStart w:id="0" w:name="OLE_LINK13"/>
      <w:bookmarkStart w:id="1" w:name="OLE_LINK14"/>
      <w:r>
        <w:rPr>
          <w:rFonts w:asciiTheme="minorHAnsi" w:hAnsiTheme="minorHAnsi" w:cstheme="minorHAnsi"/>
          <w:sz w:val="21"/>
          <w:szCs w:val="21"/>
        </w:rPr>
        <w:t>F</w:t>
      </w:r>
      <w:r w:rsidRPr="00B100FC">
        <w:rPr>
          <w:rFonts w:eastAsiaTheme="minorEastAsia" w:hint="eastAsia"/>
          <w:sz w:val="21"/>
          <w:lang w:eastAsia="zh-CN"/>
        </w:rPr>
        <w:t xml:space="preserve">ollowing </w:t>
      </w:r>
      <w:r w:rsidRPr="00B100FC">
        <w:rPr>
          <w:rFonts w:eastAsiaTheme="minorEastAsia"/>
          <w:sz w:val="21"/>
          <w:lang w:eastAsia="zh-CN"/>
        </w:rPr>
        <w:t>email</w:t>
      </w:r>
      <w:r w:rsidRPr="00B100FC">
        <w:rPr>
          <w:rFonts w:eastAsiaTheme="minorEastAsia" w:hint="eastAsia"/>
          <w:sz w:val="21"/>
          <w:lang w:eastAsia="zh-CN"/>
        </w:rPr>
        <w:t xml:space="preserve"> </w:t>
      </w:r>
      <w:r w:rsidRPr="00B100FC">
        <w:rPr>
          <w:rFonts w:eastAsiaTheme="minorEastAsia"/>
          <w:sz w:val="21"/>
          <w:lang w:eastAsia="zh-CN"/>
        </w:rPr>
        <w:t>thread</w:t>
      </w:r>
      <w:r>
        <w:rPr>
          <w:rFonts w:eastAsiaTheme="minorEastAsia"/>
          <w:sz w:val="21"/>
          <w:lang w:eastAsia="zh-CN"/>
        </w:rPr>
        <w:t xml:space="preserve"> is assigned for discussion:</w:t>
      </w:r>
    </w:p>
    <w:p w14:paraId="04552E88" w14:textId="77777777" w:rsidR="0043697F" w:rsidRPr="001E3AC0" w:rsidRDefault="0043697F" w:rsidP="0043697F">
      <w:pPr>
        <w:rPr>
          <w:lang w:eastAsia="x-none"/>
        </w:rPr>
      </w:pPr>
      <w:r w:rsidRPr="00960F4C">
        <w:rPr>
          <w:highlight w:val="cyan"/>
          <w:lang w:eastAsia="x-none"/>
        </w:rPr>
        <w:t>[100b-e-NR-eMIMO-ULFPTx-03] Email discussion on Issue #4 in R1-2002746: TP for power scaling for Mode2</w:t>
      </w:r>
      <w:r>
        <w:rPr>
          <w:highlight w:val="cyan"/>
          <w:lang w:eastAsia="x-none"/>
        </w:rPr>
        <w:t>.</w:t>
      </w:r>
      <w:r w:rsidRPr="00960F4C">
        <w:rPr>
          <w:highlight w:val="cyan"/>
          <w:lang w:eastAsia="x-none"/>
        </w:rPr>
        <w:t xml:space="preserve"> </w:t>
      </w:r>
      <w:r>
        <w:rPr>
          <w:highlight w:val="cyan"/>
          <w:lang w:eastAsia="x-none"/>
        </w:rPr>
        <w:t>B</w:t>
      </w:r>
      <w:r w:rsidRPr="00960F4C">
        <w:rPr>
          <w:highlight w:val="cyan"/>
          <w:lang w:eastAsia="x-none"/>
        </w:rPr>
        <w:t xml:space="preserve">y 4/24 </w:t>
      </w:r>
      <w:r>
        <w:rPr>
          <w:highlight w:val="cyan"/>
          <w:lang w:eastAsia="x-none"/>
        </w:rPr>
        <w:t xml:space="preserve">and corresponding TP (if any) by 4/30 </w:t>
      </w:r>
      <w:r w:rsidRPr="00960F4C">
        <w:rPr>
          <w:highlight w:val="cyan"/>
          <w:lang w:eastAsia="x-none"/>
        </w:rPr>
        <w:t>– Rakesh (vivo)</w:t>
      </w:r>
    </w:p>
    <w:p w14:paraId="0D4129EB" w14:textId="77777777" w:rsidR="0043697F" w:rsidRPr="0043697F" w:rsidRDefault="0043697F" w:rsidP="002478D2">
      <w:pPr>
        <w:rPr>
          <w:rFonts w:eastAsiaTheme="minorEastAsia"/>
          <w:lang w:eastAsia="zh-CN"/>
        </w:rPr>
      </w:pPr>
    </w:p>
    <w:p w14:paraId="35DAB243" w14:textId="08FF2190" w:rsidR="00FA34AB" w:rsidRDefault="00E10D2F" w:rsidP="00F130AE">
      <w:pPr>
        <w:pStyle w:val="title1"/>
      </w:pPr>
      <w:r>
        <w:t>D</w:t>
      </w:r>
      <w:r w:rsidR="0043697F">
        <w:t>iscussion on</w:t>
      </w:r>
      <w:r>
        <w:t xml:space="preserve"> </w:t>
      </w:r>
      <w:r w:rsidR="00A412BD">
        <w:t>issue</w:t>
      </w:r>
      <w:r w:rsidR="0043697F">
        <w:t xml:space="preserve"> </w:t>
      </w:r>
      <w:r>
        <w:t>4</w:t>
      </w:r>
      <w:r w:rsidR="0043697F">
        <w:t>[1]</w:t>
      </w:r>
    </w:p>
    <w:p w14:paraId="25F6E4A2" w14:textId="577081A7" w:rsidR="00A412BD" w:rsidRPr="00651F60" w:rsidRDefault="00651F60" w:rsidP="00651F60">
      <w:pPr>
        <w:pStyle w:val="title2"/>
        <w:rPr>
          <w:sz w:val="24"/>
        </w:rPr>
      </w:pPr>
      <w:r>
        <w:rPr>
          <w:sz w:val="24"/>
        </w:rPr>
        <w:t xml:space="preserve">Issue 4: </w:t>
      </w:r>
      <w:r w:rsidR="0084538D" w:rsidRPr="00651F60">
        <w:rPr>
          <w:rFonts w:hint="eastAsia"/>
          <w:sz w:val="24"/>
        </w:rPr>
        <w:t xml:space="preserve">TP for power scaling for Mode2 </w:t>
      </w:r>
    </w:p>
    <w:p w14:paraId="19B955CF" w14:textId="142879D2" w:rsidR="008614DF" w:rsidRPr="0043697F" w:rsidRDefault="0043697F" w:rsidP="0043697F">
      <w:pPr>
        <w:pStyle w:val="title2"/>
        <w:numPr>
          <w:ilvl w:val="2"/>
          <w:numId w:val="4"/>
        </w:numPr>
        <w:rPr>
          <w:sz w:val="24"/>
        </w:rPr>
      </w:pPr>
      <w:r w:rsidRPr="0043697F">
        <w:rPr>
          <w:rFonts w:hint="eastAsia"/>
          <w:sz w:val="24"/>
        </w:rPr>
        <w:t>TP1</w:t>
      </w: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proofErr w:type="spellStart"/>
      <w:r w:rsidRPr="00E30490">
        <w:rPr>
          <w:i/>
          <w:iCs/>
          <w:szCs w:val="20"/>
          <w:lang w:val="en-GB"/>
        </w:rPr>
        <w:t>ConfiguredGrantConfig</w:t>
      </w:r>
      <w:proofErr w:type="spellEnd"/>
      <w:r w:rsidRPr="00E30490">
        <w:rPr>
          <w:szCs w:val="20"/>
          <w:lang w:val="en-GB"/>
        </w:rPr>
        <w:t xml:space="preserve"> or</w:t>
      </w:r>
      <w:r w:rsidRPr="00E30490">
        <w:rPr>
          <w:i/>
          <w:iCs/>
          <w:szCs w:val="20"/>
          <w:lang w:val="en-GB"/>
        </w:rPr>
        <w:t xml:space="preserve"> </w:t>
      </w:r>
      <w:proofErr w:type="spellStart"/>
      <w:r w:rsidRPr="00E30490">
        <w:rPr>
          <w:i/>
          <w:iCs/>
          <w:szCs w:val="20"/>
          <w:lang w:val="en-GB"/>
        </w:rPr>
        <w:t>semiPersistentOnPUSCH</w:t>
      </w:r>
      <w:proofErr w:type="spellEnd"/>
      <w:r w:rsidRPr="00E30490">
        <w:rPr>
          <w:szCs w:val="20"/>
          <w:lang w:val="en-GB"/>
        </w:rPr>
        <w:t>, if</w:t>
      </w:r>
      <w:r w:rsidRPr="00E30490">
        <w:rPr>
          <w:szCs w:val="20"/>
          <w:lang w:val="en-AU"/>
        </w:rPr>
        <w:t xml:space="preserve"> </w:t>
      </w:r>
      <w:proofErr w:type="spellStart"/>
      <w:r w:rsidRPr="00E30490">
        <w:rPr>
          <w:i/>
          <w:szCs w:val="20"/>
          <w:lang w:val="en-AU"/>
        </w:rPr>
        <w:t>txConfig</w:t>
      </w:r>
      <w:proofErr w:type="spellEnd"/>
      <w:r w:rsidRPr="00E30490">
        <w:rPr>
          <w:szCs w:val="20"/>
          <w:lang w:val="en-AU"/>
        </w:rPr>
        <w:t xml:space="preserve"> in </w:t>
      </w:r>
      <w:r w:rsidRPr="00E30490">
        <w:rPr>
          <w:i/>
          <w:szCs w:val="20"/>
          <w:lang w:val="en-AU"/>
        </w:rPr>
        <w:t>PUSCH-</w:t>
      </w:r>
      <w:proofErr w:type="spellStart"/>
      <w:r w:rsidRPr="00E30490">
        <w:rPr>
          <w:i/>
          <w:szCs w:val="20"/>
          <w:lang w:val="en-AU"/>
        </w:rPr>
        <w:t>Config</w:t>
      </w:r>
      <w:proofErr w:type="spellEnd"/>
      <w:r w:rsidRPr="00E30490">
        <w:rPr>
          <w:szCs w:val="20"/>
          <w:lang w:val="en-AU"/>
        </w:rPr>
        <w:t xml:space="preserve"> is set to 'codebook', </w:t>
      </w:r>
    </w:p>
    <w:p w14:paraId="6E7D9063" w14:textId="38145779"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r>
      <w:r w:rsidR="00485218">
        <w:rPr>
          <w:szCs w:val="20"/>
          <w:lang w:val="x-none" w:eastAsia="zh-CN"/>
        </w:rPr>
        <w:t>…..</w:t>
      </w:r>
      <w:r w:rsidRPr="00E30490">
        <w:rPr>
          <w:szCs w:val="20"/>
          <w:lang w:val="en-AU"/>
        </w:rPr>
        <w:t xml:space="preserve"> </w:t>
      </w:r>
      <w:proofErr w:type="gramStart"/>
      <w:r w:rsidRPr="00E30490">
        <w:rPr>
          <w:szCs w:val="20"/>
          <w:lang w:val="en-AU"/>
        </w:rPr>
        <w:t>set</w:t>
      </w:r>
      <w:proofErr w:type="gramEnd"/>
      <w:r w:rsidRPr="00E30490">
        <w:rPr>
          <w:szCs w:val="20"/>
          <w:lang w:val="en-AU"/>
        </w:rPr>
        <w:t xml:space="preserve"> to</w:t>
      </w:r>
      <w:r w:rsidRPr="00E30490">
        <w:rPr>
          <w:szCs w:val="20"/>
          <w:lang w:val="x-none"/>
        </w:rPr>
        <w:t xml:space="preserve"> </w:t>
      </w:r>
      <w:r w:rsidRPr="000C091B">
        <w:rPr>
          <w:color w:val="FF0000"/>
          <w:szCs w:val="20"/>
          <w:u w:val="single"/>
          <w:lang w:val="en-AU"/>
        </w:rPr>
        <w:t>'</w:t>
      </w:r>
      <w:proofErr w:type="spellStart"/>
      <w:r w:rsidRPr="00E30490">
        <w:rPr>
          <w:szCs w:val="20"/>
          <w:lang w:val="x-none"/>
        </w:rPr>
        <w:t>nonCoherent</w:t>
      </w:r>
      <w:proofErr w:type="spellEnd"/>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proofErr w:type="spellStart"/>
      <w:r w:rsidRPr="00E30490">
        <w:rPr>
          <w:szCs w:val="20"/>
          <w:lang w:val="x-none"/>
        </w:rPr>
        <w:t>partialAndNonCoherent</w:t>
      </w:r>
      <w:proofErr w:type="spellEnd"/>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58631B6C"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p>
    <w:p w14:paraId="7A52CBEF" w14:textId="0D8F8E4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proofErr w:type="spellStart"/>
      <w:r w:rsidRPr="0013743E">
        <w:rPr>
          <w:i/>
          <w:iCs/>
          <w:color w:val="FF0000"/>
          <w:szCs w:val="18"/>
          <w:u w:val="single"/>
          <w:lang w:val="x-none"/>
        </w:rPr>
        <w:t>codebookSubset</w:t>
      </w:r>
      <w:proofErr w:type="spellEnd"/>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proofErr w:type="spellStart"/>
      <w:r w:rsidRPr="0013743E">
        <w:rPr>
          <w:i/>
          <w:color w:val="FF0000"/>
          <w:szCs w:val="18"/>
          <w:u w:val="single"/>
        </w:rPr>
        <w:t>codebookSubset</w:t>
      </w:r>
      <w:proofErr w:type="spellEnd"/>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and </w:t>
      </w:r>
    </w:p>
    <w:p w14:paraId="556682EA" w14:textId="3B3E1312"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00485218">
        <w:rPr>
          <w:i/>
          <w:iCs/>
          <w:color w:val="0070C0"/>
          <w:szCs w:val="20"/>
          <w:lang w:val="x-none"/>
        </w:rPr>
        <w:t>….</w:t>
      </w:r>
      <w:r w:rsidRPr="00E30490">
        <w:rPr>
          <w:szCs w:val="20"/>
          <w:lang w:val="x-none"/>
        </w:rPr>
        <w:t xml:space="preserve">is not provided, </w:t>
      </w:r>
      <m:oMath>
        <m:r>
          <w:rPr>
            <w:rFonts w:ascii="Cambria Math"/>
            <w:szCs w:val="20"/>
            <w:lang w:val="x-none"/>
          </w:rPr>
          <m:t>s</m:t>
        </m:r>
        <m:r>
          <m:rPr>
            <m:sty m:val="p"/>
          </m:rPr>
          <w:rPr>
            <w:rFonts w:ascii="Cambria Math"/>
            <w:szCs w:val="20"/>
            <w:lang w:val="x-none"/>
          </w:rPr>
          <m:t>=1</m:t>
        </m:r>
      </m:oMath>
    </w:p>
    <w:p w14:paraId="58B924D8" w14:textId="27BAF514"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00485218">
        <w:rPr>
          <w:i/>
          <w:iCs/>
          <w:color w:val="0070C0"/>
          <w:szCs w:val="20"/>
          <w:lang w:val="x-none"/>
        </w:rPr>
        <w:t>…</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7F3FF20F" w14:textId="77777777" w:rsidR="0043697F" w:rsidRPr="00B100FC" w:rsidRDefault="0043697F" w:rsidP="0043697F">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3697F" w14:paraId="12B53D5D" w14:textId="77777777" w:rsidTr="00436BFB">
        <w:tc>
          <w:tcPr>
            <w:tcW w:w="2263" w:type="dxa"/>
          </w:tcPr>
          <w:p w14:paraId="53361DAA" w14:textId="77777777" w:rsidR="0043697F" w:rsidRPr="00B100FC" w:rsidRDefault="0043697F" w:rsidP="00436BF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5E1CD21B" w14:textId="77777777" w:rsidR="0043697F" w:rsidRPr="00B100FC" w:rsidRDefault="0043697F" w:rsidP="00436BFB">
            <w:pPr>
              <w:rPr>
                <w:rFonts w:eastAsiaTheme="minorEastAsia"/>
                <w:lang w:eastAsia="zh-CN"/>
              </w:rPr>
            </w:pPr>
            <w:r>
              <w:rPr>
                <w:rFonts w:eastAsiaTheme="minorEastAsia" w:hint="eastAsia"/>
                <w:lang w:eastAsia="zh-CN"/>
              </w:rPr>
              <w:t>comments</w:t>
            </w:r>
          </w:p>
        </w:tc>
      </w:tr>
      <w:tr w:rsidR="0043697F" w14:paraId="2A502EF3" w14:textId="77777777" w:rsidTr="00436BFB">
        <w:tc>
          <w:tcPr>
            <w:tcW w:w="2263" w:type="dxa"/>
          </w:tcPr>
          <w:p w14:paraId="4DFFCD4F" w14:textId="77777777" w:rsidR="0043697F" w:rsidRDefault="0043697F" w:rsidP="00436BFB"/>
        </w:tc>
        <w:tc>
          <w:tcPr>
            <w:tcW w:w="6797" w:type="dxa"/>
          </w:tcPr>
          <w:p w14:paraId="69743633" w14:textId="77777777" w:rsidR="0043697F" w:rsidRDefault="0043697F" w:rsidP="00436BFB"/>
        </w:tc>
      </w:tr>
      <w:tr w:rsidR="0043697F" w14:paraId="3B4EEBB9" w14:textId="77777777" w:rsidTr="00436BFB">
        <w:tc>
          <w:tcPr>
            <w:tcW w:w="2263" w:type="dxa"/>
          </w:tcPr>
          <w:p w14:paraId="6125F3BF" w14:textId="77777777" w:rsidR="0043697F" w:rsidRDefault="0043697F" w:rsidP="00436BFB"/>
        </w:tc>
        <w:tc>
          <w:tcPr>
            <w:tcW w:w="6797" w:type="dxa"/>
          </w:tcPr>
          <w:p w14:paraId="0804CD91" w14:textId="77777777" w:rsidR="0043697F" w:rsidRDefault="0043697F" w:rsidP="00436BFB"/>
        </w:tc>
      </w:tr>
      <w:tr w:rsidR="0043697F" w14:paraId="45A253BB" w14:textId="77777777" w:rsidTr="00436BFB">
        <w:tc>
          <w:tcPr>
            <w:tcW w:w="2263" w:type="dxa"/>
          </w:tcPr>
          <w:p w14:paraId="5DB5ECF3" w14:textId="77777777" w:rsidR="0043697F" w:rsidRDefault="0043697F" w:rsidP="00436BFB"/>
        </w:tc>
        <w:tc>
          <w:tcPr>
            <w:tcW w:w="6797" w:type="dxa"/>
          </w:tcPr>
          <w:p w14:paraId="275010D4" w14:textId="77777777" w:rsidR="0043697F" w:rsidRDefault="0043697F" w:rsidP="00436BFB"/>
        </w:tc>
      </w:tr>
      <w:tr w:rsidR="0043697F" w14:paraId="118C148E" w14:textId="77777777" w:rsidTr="00436BFB">
        <w:tc>
          <w:tcPr>
            <w:tcW w:w="2263" w:type="dxa"/>
          </w:tcPr>
          <w:p w14:paraId="7F73080B" w14:textId="77777777" w:rsidR="0043697F" w:rsidRDefault="0043697F" w:rsidP="00436BFB"/>
        </w:tc>
        <w:tc>
          <w:tcPr>
            <w:tcW w:w="6797" w:type="dxa"/>
          </w:tcPr>
          <w:p w14:paraId="7B088966" w14:textId="77777777" w:rsidR="0043697F" w:rsidRDefault="0043697F" w:rsidP="00436BFB"/>
        </w:tc>
      </w:tr>
      <w:tr w:rsidR="0043697F" w14:paraId="74C3CDCF" w14:textId="77777777" w:rsidTr="00436BFB">
        <w:tc>
          <w:tcPr>
            <w:tcW w:w="2263" w:type="dxa"/>
          </w:tcPr>
          <w:p w14:paraId="45FD40DC" w14:textId="77777777" w:rsidR="0043697F" w:rsidRDefault="0043697F" w:rsidP="00436BFB"/>
        </w:tc>
        <w:tc>
          <w:tcPr>
            <w:tcW w:w="6797" w:type="dxa"/>
          </w:tcPr>
          <w:p w14:paraId="1FAE1762" w14:textId="77777777" w:rsidR="0043697F" w:rsidRDefault="0043697F" w:rsidP="00436BFB"/>
        </w:tc>
      </w:tr>
      <w:tr w:rsidR="0043697F" w14:paraId="59955C92" w14:textId="77777777" w:rsidTr="00436BFB">
        <w:tc>
          <w:tcPr>
            <w:tcW w:w="2263" w:type="dxa"/>
          </w:tcPr>
          <w:p w14:paraId="16BB7BC8" w14:textId="77777777" w:rsidR="0043697F" w:rsidRDefault="0043697F" w:rsidP="00436BFB"/>
        </w:tc>
        <w:tc>
          <w:tcPr>
            <w:tcW w:w="6797" w:type="dxa"/>
          </w:tcPr>
          <w:p w14:paraId="31886B9E" w14:textId="77777777" w:rsidR="0043697F" w:rsidRDefault="0043697F" w:rsidP="00436BFB"/>
        </w:tc>
      </w:tr>
    </w:tbl>
    <w:p w14:paraId="520D3484" w14:textId="77777777" w:rsidR="0043697F" w:rsidRDefault="0043697F" w:rsidP="0043697F"/>
    <w:p w14:paraId="7EC8637E" w14:textId="77777777" w:rsidR="0043697F" w:rsidRDefault="0043697F" w:rsidP="000644FF">
      <w:pPr>
        <w:rPr>
          <w:rFonts w:hint="eastAsia"/>
        </w:rPr>
      </w:pPr>
    </w:p>
    <w:p w14:paraId="2DF9440F" w14:textId="4EB4BAEE" w:rsidR="0043697F" w:rsidRPr="0043697F" w:rsidRDefault="0043697F" w:rsidP="0043697F">
      <w:pPr>
        <w:pStyle w:val="title2"/>
        <w:numPr>
          <w:ilvl w:val="2"/>
          <w:numId w:val="4"/>
        </w:numPr>
        <w:rPr>
          <w:sz w:val="24"/>
        </w:rPr>
      </w:pPr>
      <w:r w:rsidRPr="0043697F">
        <w:rPr>
          <w:rFonts w:hint="eastAsia"/>
          <w:sz w:val="24"/>
        </w:rPr>
        <w:t>TP2</w:t>
      </w:r>
    </w:p>
    <w:p w14:paraId="3CC4A736" w14:textId="77777777" w:rsidR="0084538D" w:rsidRDefault="0084538D" w:rsidP="0084538D">
      <w:pPr>
        <w:pStyle w:val="af"/>
      </w:pPr>
      <w:r>
        <w:t>-----------------------------------------------------------------------------------</w:t>
      </w:r>
    </w:p>
    <w:p w14:paraId="26736D7C" w14:textId="77777777" w:rsidR="00164080" w:rsidRPr="0047180A" w:rsidRDefault="00164080" w:rsidP="00164080">
      <w:pPr>
        <w:pStyle w:val="B2"/>
      </w:pPr>
      <w:r w:rsidRPr="0047180A">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Mode1,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2"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Mode2, </w:t>
      </w:r>
      <w:ins w:id="3"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w:t>
      </w:r>
      <w:del w:id="4" w:author="孙晓东-通信研究院" w:date="2020-02-14T21:09:00Z">
        <w:r w:rsidRPr="0047180A" w:rsidDel="006F4461">
          <w:delText xml:space="preserve">and </w:delText>
        </w:r>
      </w:del>
      <w:ins w:id="5" w:author="孙晓东-通信研究院" w:date="2020-02-14T21:09:00Z">
        <w:r w:rsidRPr="000C77DB">
          <w:t xml:space="preserve">or when full power TPMIs are not reported by the UE, </w:t>
        </w:r>
      </w:ins>
      <m:oMath>
        <m:r>
          <w:rPr>
            <w:rFonts w:ascii="Cambria Math"/>
          </w:rPr>
          <m:t>s</m:t>
        </m:r>
      </m:oMath>
      <w:ins w:id="6"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w:t>
        </w:r>
        <w:proofErr w:type="spellStart"/>
        <w:r w:rsidRPr="000C77DB">
          <w:rPr>
            <w:i/>
            <w:lang w:val="en-AU"/>
          </w:rPr>
          <w:t>ResourceSet</w:t>
        </w:r>
        <w:proofErr w:type="spellEnd"/>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r>
      <w:proofErr w:type="gramStart"/>
      <w:r w:rsidRPr="0047180A">
        <w:t>if</w:t>
      </w:r>
      <w:proofErr w:type="gramEnd"/>
      <w:r w:rsidRPr="0047180A">
        <w:t xml:space="preserve"> </w:t>
      </w:r>
      <w:proofErr w:type="spellStart"/>
      <w:r w:rsidRPr="0047180A">
        <w:t>ULFPTxModes</w:t>
      </w:r>
      <w:proofErr w:type="spellEnd"/>
      <w:r w:rsidRPr="0047180A">
        <w:t xml:space="preserve"> in PUSCH-</w:t>
      </w:r>
      <w:proofErr w:type="spellStart"/>
      <w:r w:rsidRPr="0047180A">
        <w:t>Config</w:t>
      </w:r>
      <w:proofErr w:type="spellEnd"/>
      <w:r w:rsidRPr="0047180A">
        <w:t xml:space="preserve">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02B7C048" w14:textId="77777777" w:rsidR="0043697F" w:rsidRPr="00B100FC" w:rsidRDefault="0043697F" w:rsidP="0043697F">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3697F" w14:paraId="39D4B96D" w14:textId="77777777" w:rsidTr="00436BFB">
        <w:tc>
          <w:tcPr>
            <w:tcW w:w="2263" w:type="dxa"/>
          </w:tcPr>
          <w:p w14:paraId="5E584055" w14:textId="77777777" w:rsidR="0043697F" w:rsidRPr="00B100FC" w:rsidRDefault="0043697F" w:rsidP="00436BF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AA8D3DD" w14:textId="77777777" w:rsidR="0043697F" w:rsidRPr="00B100FC" w:rsidRDefault="0043697F" w:rsidP="00436BFB">
            <w:pPr>
              <w:rPr>
                <w:rFonts w:eastAsiaTheme="minorEastAsia"/>
                <w:lang w:eastAsia="zh-CN"/>
              </w:rPr>
            </w:pPr>
            <w:r>
              <w:rPr>
                <w:rFonts w:eastAsiaTheme="minorEastAsia" w:hint="eastAsia"/>
                <w:lang w:eastAsia="zh-CN"/>
              </w:rPr>
              <w:t>comments</w:t>
            </w:r>
          </w:p>
        </w:tc>
      </w:tr>
      <w:tr w:rsidR="0043697F" w14:paraId="1D34222E" w14:textId="77777777" w:rsidTr="00436BFB">
        <w:tc>
          <w:tcPr>
            <w:tcW w:w="2263" w:type="dxa"/>
          </w:tcPr>
          <w:p w14:paraId="30DA530E" w14:textId="77777777" w:rsidR="0043697F" w:rsidRDefault="0043697F" w:rsidP="00436BFB"/>
        </w:tc>
        <w:tc>
          <w:tcPr>
            <w:tcW w:w="6797" w:type="dxa"/>
          </w:tcPr>
          <w:p w14:paraId="42B10C5D" w14:textId="77777777" w:rsidR="0043697F" w:rsidRDefault="0043697F" w:rsidP="00436BFB"/>
        </w:tc>
      </w:tr>
      <w:tr w:rsidR="0043697F" w14:paraId="10C08E7A" w14:textId="77777777" w:rsidTr="00436BFB">
        <w:tc>
          <w:tcPr>
            <w:tcW w:w="2263" w:type="dxa"/>
          </w:tcPr>
          <w:p w14:paraId="741002BE" w14:textId="77777777" w:rsidR="0043697F" w:rsidRDefault="0043697F" w:rsidP="00436BFB"/>
        </w:tc>
        <w:tc>
          <w:tcPr>
            <w:tcW w:w="6797" w:type="dxa"/>
          </w:tcPr>
          <w:p w14:paraId="25463088" w14:textId="77777777" w:rsidR="0043697F" w:rsidRDefault="0043697F" w:rsidP="00436BFB"/>
        </w:tc>
      </w:tr>
      <w:tr w:rsidR="0043697F" w14:paraId="562E7DF8" w14:textId="77777777" w:rsidTr="00436BFB">
        <w:tc>
          <w:tcPr>
            <w:tcW w:w="2263" w:type="dxa"/>
          </w:tcPr>
          <w:p w14:paraId="46269338" w14:textId="77777777" w:rsidR="0043697F" w:rsidRDefault="0043697F" w:rsidP="00436BFB"/>
        </w:tc>
        <w:tc>
          <w:tcPr>
            <w:tcW w:w="6797" w:type="dxa"/>
          </w:tcPr>
          <w:p w14:paraId="50EAAE53" w14:textId="77777777" w:rsidR="0043697F" w:rsidRDefault="0043697F" w:rsidP="00436BFB"/>
        </w:tc>
      </w:tr>
      <w:tr w:rsidR="0043697F" w14:paraId="6661B616" w14:textId="77777777" w:rsidTr="00436BFB">
        <w:tc>
          <w:tcPr>
            <w:tcW w:w="2263" w:type="dxa"/>
          </w:tcPr>
          <w:p w14:paraId="50A36870" w14:textId="77777777" w:rsidR="0043697F" w:rsidRDefault="0043697F" w:rsidP="00436BFB"/>
        </w:tc>
        <w:tc>
          <w:tcPr>
            <w:tcW w:w="6797" w:type="dxa"/>
          </w:tcPr>
          <w:p w14:paraId="27EA6642" w14:textId="77777777" w:rsidR="0043697F" w:rsidRDefault="0043697F" w:rsidP="00436BFB"/>
        </w:tc>
      </w:tr>
      <w:tr w:rsidR="0043697F" w14:paraId="4A21A3E1" w14:textId="77777777" w:rsidTr="00436BFB">
        <w:tc>
          <w:tcPr>
            <w:tcW w:w="2263" w:type="dxa"/>
          </w:tcPr>
          <w:p w14:paraId="4D93481A" w14:textId="77777777" w:rsidR="0043697F" w:rsidRDefault="0043697F" w:rsidP="00436BFB"/>
        </w:tc>
        <w:tc>
          <w:tcPr>
            <w:tcW w:w="6797" w:type="dxa"/>
          </w:tcPr>
          <w:p w14:paraId="2641ECAE" w14:textId="77777777" w:rsidR="0043697F" w:rsidRDefault="0043697F" w:rsidP="00436BFB"/>
        </w:tc>
      </w:tr>
      <w:tr w:rsidR="0043697F" w14:paraId="230D12DE" w14:textId="77777777" w:rsidTr="00436BFB">
        <w:tc>
          <w:tcPr>
            <w:tcW w:w="2263" w:type="dxa"/>
          </w:tcPr>
          <w:p w14:paraId="0798D252" w14:textId="77777777" w:rsidR="0043697F" w:rsidRDefault="0043697F" w:rsidP="00436BFB"/>
        </w:tc>
        <w:tc>
          <w:tcPr>
            <w:tcW w:w="6797" w:type="dxa"/>
          </w:tcPr>
          <w:p w14:paraId="0CC956A1" w14:textId="77777777" w:rsidR="0043697F" w:rsidRDefault="0043697F" w:rsidP="00436BFB"/>
        </w:tc>
      </w:tr>
    </w:tbl>
    <w:p w14:paraId="479980DA" w14:textId="77777777" w:rsidR="0043697F" w:rsidRDefault="0043697F" w:rsidP="0043697F"/>
    <w:p w14:paraId="5FA47FDF" w14:textId="77777777" w:rsidR="0043697F" w:rsidRDefault="0043697F" w:rsidP="000644FF">
      <w:pPr>
        <w:rPr>
          <w:rFonts w:hint="eastAsia"/>
        </w:rPr>
      </w:pPr>
    </w:p>
    <w:p w14:paraId="09EE5270" w14:textId="431E5C51" w:rsidR="0043697F" w:rsidRPr="0043697F" w:rsidRDefault="0043697F" w:rsidP="0043697F">
      <w:pPr>
        <w:pStyle w:val="title2"/>
        <w:numPr>
          <w:ilvl w:val="2"/>
          <w:numId w:val="4"/>
        </w:numPr>
        <w:rPr>
          <w:sz w:val="24"/>
        </w:rPr>
      </w:pPr>
      <w:r>
        <w:rPr>
          <w:rFonts w:hint="eastAsia"/>
          <w:sz w:val="24"/>
        </w:rPr>
        <w:t>TP3</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w:t>
      </w:r>
      <w:proofErr w:type="spellStart"/>
      <w:r w:rsidRPr="001F32DE">
        <w:rPr>
          <w:lang w:val="x-none"/>
        </w:rPr>
        <w:t>ULFPTxModes</w:t>
      </w:r>
      <w:proofErr w:type="spellEnd"/>
      <w:r w:rsidRPr="001F32DE">
        <w:rPr>
          <w:lang w:val="x-none"/>
        </w:rPr>
        <w:t xml:space="preserve"> in PUSCH-</w:t>
      </w:r>
      <w:proofErr w:type="spellStart"/>
      <w:r w:rsidRPr="001F32DE">
        <w:rPr>
          <w:lang w:val="x-none"/>
        </w:rPr>
        <w:t>Config</w:t>
      </w:r>
      <w:proofErr w:type="spellEnd"/>
      <w:r w:rsidRPr="001F32DE">
        <w:rPr>
          <w:lang w:val="x-none"/>
        </w:rPr>
        <w:t xml:space="preserve">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lang w:val="x-none"/>
        </w:rPr>
        <w:t xml:space="preserve">, where the number of SRS ports is associated with a SRS resource indicated by SRI </w:t>
      </w:r>
      <w:r w:rsidRPr="0094038E">
        <w:rPr>
          <w:color w:val="FF0000"/>
          <w:lang w:val="x-none"/>
        </w:rPr>
        <w:t xml:space="preserve">or </w:t>
      </w:r>
      <w:proofErr w:type="spellStart"/>
      <w:r w:rsidRPr="0094038E">
        <w:rPr>
          <w:i/>
          <w:color w:val="FF0000"/>
        </w:rPr>
        <w:t>srs-ResourceIndicator</w:t>
      </w:r>
      <w:proofErr w:type="spellEnd"/>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if more than one SRS resources are configured in the SRS-</w:t>
      </w:r>
      <w:proofErr w:type="spellStart"/>
      <w:r w:rsidRPr="001F32DE">
        <w:rPr>
          <w:lang w:val="x-none"/>
        </w:rPr>
        <w:t>ResourceSet</w:t>
      </w:r>
      <w:proofErr w:type="spellEnd"/>
      <w:r w:rsidRPr="001F32DE">
        <w:rPr>
          <w:lang w:val="x-none"/>
        </w:rPr>
        <w:t xml:space="preserve"> with usage set to 'codebook', or </w:t>
      </w:r>
      <w:r w:rsidRPr="001F32DE">
        <w:rPr>
          <w:lang w:val="x-none" w:eastAsia="zh-CN"/>
        </w:rPr>
        <w:t xml:space="preserve">the number of SRS </w:t>
      </w:r>
      <w:r w:rsidRPr="001F32DE">
        <w:rPr>
          <w:lang w:val="x-none" w:eastAsia="zh-CN"/>
        </w:rPr>
        <w:lastRenderedPageBreak/>
        <w:t xml:space="preserve">ports </w:t>
      </w:r>
      <w:r w:rsidRPr="001F32DE">
        <w:rPr>
          <w:lang w:val="x-none"/>
        </w:rPr>
        <w:t>is associated with the SRS resource</w:t>
      </w:r>
      <w:r w:rsidRPr="001F32DE">
        <w:rPr>
          <w:lang w:val="x-none" w:eastAsia="zh-CN"/>
        </w:rPr>
        <w:t xml:space="preserve"> if only one SRS resource is configured </w:t>
      </w:r>
      <w:r w:rsidRPr="001F32DE">
        <w:rPr>
          <w:lang w:val="x-none"/>
        </w:rPr>
        <w:t>in the SRS-</w:t>
      </w:r>
      <w:proofErr w:type="spellStart"/>
      <w:r w:rsidRPr="001F32DE">
        <w:rPr>
          <w:lang w:val="x-none"/>
        </w:rPr>
        <w:t>ResourceSet</w:t>
      </w:r>
      <w:proofErr w:type="spellEnd"/>
      <w:r w:rsidRPr="001F32DE">
        <w:rPr>
          <w:lang w:val="x-none"/>
        </w:rPr>
        <w:t xml:space="preserve"> with usage set to 'codebook', and </w:t>
      </w:r>
    </w:p>
    <w:p w14:paraId="0FE9FAF8" w14:textId="77777777" w:rsidR="0084538D" w:rsidRDefault="0084538D" w:rsidP="0084538D">
      <w:pPr>
        <w:pStyle w:val="af"/>
      </w:pPr>
      <w:r>
        <w:t>----------------------------------------------------------------------------------</w:t>
      </w:r>
    </w:p>
    <w:p w14:paraId="66F0F97E" w14:textId="77777777" w:rsidR="0043697F" w:rsidRPr="00B100FC" w:rsidRDefault="0043697F" w:rsidP="0043697F">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43697F" w14:paraId="3B541D8D" w14:textId="77777777" w:rsidTr="00436BFB">
        <w:tc>
          <w:tcPr>
            <w:tcW w:w="2263" w:type="dxa"/>
          </w:tcPr>
          <w:p w14:paraId="45A04FDC" w14:textId="77777777" w:rsidR="0043697F" w:rsidRPr="00B100FC" w:rsidRDefault="0043697F" w:rsidP="00436BF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322472C7" w14:textId="77777777" w:rsidR="0043697F" w:rsidRPr="00B100FC" w:rsidRDefault="0043697F" w:rsidP="00436BFB">
            <w:pPr>
              <w:rPr>
                <w:rFonts w:eastAsiaTheme="minorEastAsia"/>
                <w:lang w:eastAsia="zh-CN"/>
              </w:rPr>
            </w:pPr>
            <w:r>
              <w:rPr>
                <w:rFonts w:eastAsiaTheme="minorEastAsia" w:hint="eastAsia"/>
                <w:lang w:eastAsia="zh-CN"/>
              </w:rPr>
              <w:t>comments</w:t>
            </w:r>
          </w:p>
        </w:tc>
      </w:tr>
      <w:tr w:rsidR="0043697F" w14:paraId="4CA53E56" w14:textId="77777777" w:rsidTr="00436BFB">
        <w:tc>
          <w:tcPr>
            <w:tcW w:w="2263" w:type="dxa"/>
          </w:tcPr>
          <w:p w14:paraId="24FE7B39" w14:textId="77777777" w:rsidR="0043697F" w:rsidRDefault="0043697F" w:rsidP="00436BFB"/>
        </w:tc>
        <w:tc>
          <w:tcPr>
            <w:tcW w:w="6797" w:type="dxa"/>
          </w:tcPr>
          <w:p w14:paraId="51C9FABE" w14:textId="77777777" w:rsidR="0043697F" w:rsidRDefault="0043697F" w:rsidP="00436BFB"/>
        </w:tc>
      </w:tr>
      <w:tr w:rsidR="0043697F" w14:paraId="79B520EE" w14:textId="77777777" w:rsidTr="00436BFB">
        <w:tc>
          <w:tcPr>
            <w:tcW w:w="2263" w:type="dxa"/>
          </w:tcPr>
          <w:p w14:paraId="7A5557FC" w14:textId="77777777" w:rsidR="0043697F" w:rsidRDefault="0043697F" w:rsidP="00436BFB"/>
        </w:tc>
        <w:tc>
          <w:tcPr>
            <w:tcW w:w="6797" w:type="dxa"/>
          </w:tcPr>
          <w:p w14:paraId="371D4A38" w14:textId="77777777" w:rsidR="0043697F" w:rsidRDefault="0043697F" w:rsidP="00436BFB"/>
        </w:tc>
      </w:tr>
      <w:tr w:rsidR="0043697F" w14:paraId="1393B68C" w14:textId="77777777" w:rsidTr="00436BFB">
        <w:tc>
          <w:tcPr>
            <w:tcW w:w="2263" w:type="dxa"/>
          </w:tcPr>
          <w:p w14:paraId="34BD3B74" w14:textId="77777777" w:rsidR="0043697F" w:rsidRDefault="0043697F" w:rsidP="00436BFB"/>
        </w:tc>
        <w:tc>
          <w:tcPr>
            <w:tcW w:w="6797" w:type="dxa"/>
          </w:tcPr>
          <w:p w14:paraId="5A9EA7AE" w14:textId="77777777" w:rsidR="0043697F" w:rsidRDefault="0043697F" w:rsidP="00436BFB"/>
        </w:tc>
      </w:tr>
      <w:tr w:rsidR="0043697F" w14:paraId="33E3DE62" w14:textId="77777777" w:rsidTr="00436BFB">
        <w:tc>
          <w:tcPr>
            <w:tcW w:w="2263" w:type="dxa"/>
          </w:tcPr>
          <w:p w14:paraId="24CEE7C3" w14:textId="77777777" w:rsidR="0043697F" w:rsidRDefault="0043697F" w:rsidP="00436BFB"/>
        </w:tc>
        <w:tc>
          <w:tcPr>
            <w:tcW w:w="6797" w:type="dxa"/>
          </w:tcPr>
          <w:p w14:paraId="309DE195" w14:textId="77777777" w:rsidR="0043697F" w:rsidRDefault="0043697F" w:rsidP="00436BFB"/>
        </w:tc>
      </w:tr>
      <w:tr w:rsidR="0043697F" w14:paraId="0985F062" w14:textId="77777777" w:rsidTr="00436BFB">
        <w:tc>
          <w:tcPr>
            <w:tcW w:w="2263" w:type="dxa"/>
          </w:tcPr>
          <w:p w14:paraId="47D7137E" w14:textId="77777777" w:rsidR="0043697F" w:rsidRDefault="0043697F" w:rsidP="00436BFB"/>
        </w:tc>
        <w:tc>
          <w:tcPr>
            <w:tcW w:w="6797" w:type="dxa"/>
          </w:tcPr>
          <w:p w14:paraId="2113A3F7" w14:textId="77777777" w:rsidR="0043697F" w:rsidRDefault="0043697F" w:rsidP="00436BFB"/>
        </w:tc>
      </w:tr>
      <w:tr w:rsidR="0043697F" w14:paraId="593860AA" w14:textId="77777777" w:rsidTr="00436BFB">
        <w:tc>
          <w:tcPr>
            <w:tcW w:w="2263" w:type="dxa"/>
          </w:tcPr>
          <w:p w14:paraId="7263952C" w14:textId="77777777" w:rsidR="0043697F" w:rsidRDefault="0043697F" w:rsidP="00436BFB"/>
        </w:tc>
        <w:tc>
          <w:tcPr>
            <w:tcW w:w="6797" w:type="dxa"/>
          </w:tcPr>
          <w:p w14:paraId="715EB450" w14:textId="77777777" w:rsidR="0043697F" w:rsidRDefault="0043697F" w:rsidP="00436BFB"/>
        </w:tc>
      </w:tr>
    </w:tbl>
    <w:p w14:paraId="62E1407C" w14:textId="77777777" w:rsidR="0043697F" w:rsidRDefault="0043697F" w:rsidP="0043697F"/>
    <w:p w14:paraId="6CB55C3A" w14:textId="77777777" w:rsidR="0043697F" w:rsidRDefault="0043697F" w:rsidP="000644FF">
      <w:pPr>
        <w:rPr>
          <w:rFonts w:hint="eastAsia"/>
        </w:rPr>
      </w:pPr>
      <w:bookmarkStart w:id="7" w:name="_GoBack"/>
      <w:bookmarkEnd w:id="7"/>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1C97200D" w14:textId="77777777" w:rsidR="0043697F" w:rsidRPr="00D54472" w:rsidRDefault="0043697F" w:rsidP="0043697F">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Pr>
          <w:rFonts w:eastAsia="宋体"/>
          <w:bCs/>
          <w:lang w:eastAsia="zh-CN"/>
        </w:rPr>
        <w:t xml:space="preserve">46, </w:t>
      </w:r>
      <w:proofErr w:type="gramStart"/>
      <w:r>
        <w:rPr>
          <w:rFonts w:cs="Arial"/>
          <w:sz w:val="22"/>
          <w:szCs w:val="22"/>
        </w:rPr>
        <w:t>Summary</w:t>
      </w:r>
      <w:proofErr w:type="gramEnd"/>
      <w:r>
        <w:rPr>
          <w:rFonts w:cs="Arial"/>
          <w:sz w:val="22"/>
          <w:szCs w:val="22"/>
        </w:rPr>
        <w:t xml:space="preserve"> of prep email discussion</w:t>
      </w:r>
      <w:r w:rsidRPr="00B15A49">
        <w:rPr>
          <w:rFonts w:cs="Arial"/>
          <w:sz w:val="22"/>
          <w:szCs w:val="22"/>
        </w:rPr>
        <w:t xml:space="preserve"> on </w:t>
      </w:r>
      <w:proofErr w:type="spellStart"/>
      <w:r w:rsidRPr="00B15A49">
        <w:rPr>
          <w:rFonts w:cs="Arial"/>
          <w:sz w:val="22"/>
          <w:szCs w:val="22"/>
        </w:rPr>
        <w:t>ULFPTx</w:t>
      </w:r>
      <w:proofErr w:type="spellEnd"/>
      <w:r>
        <w:rPr>
          <w:rFonts w:cs="Arial"/>
          <w:sz w:val="22"/>
          <w:szCs w:val="22"/>
        </w:rPr>
        <w:t>, RAN1#100b-e</w:t>
      </w:r>
    </w:p>
    <w:p w14:paraId="594FE710" w14:textId="168C39EE" w:rsidR="004A259A" w:rsidRPr="0043697F" w:rsidRDefault="004A259A" w:rsidP="0043697F">
      <w:pPr>
        <w:pStyle w:val="a0"/>
        <w:snapToGrid w:val="0"/>
        <w:spacing w:afterLines="50"/>
        <w:contextualSpacing/>
        <w:rPr>
          <w:rFonts w:eastAsia="宋体"/>
          <w:bCs/>
          <w:lang w:eastAsia="zh-CN"/>
        </w:rPr>
      </w:pPr>
    </w:p>
    <w:sectPr w:rsidR="004A259A" w:rsidRPr="0043697F"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B319B" w14:textId="77777777" w:rsidR="001F2105" w:rsidRDefault="001F2105">
      <w:r>
        <w:separator/>
      </w:r>
    </w:p>
  </w:endnote>
  <w:endnote w:type="continuationSeparator" w:id="0">
    <w:p w14:paraId="223734EE" w14:textId="77777777" w:rsidR="001F2105" w:rsidRDefault="001F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DDD41" w14:textId="77777777" w:rsidR="001F2105" w:rsidRDefault="001F2105">
      <w:r>
        <w:separator/>
      </w:r>
    </w:p>
  </w:footnote>
  <w:footnote w:type="continuationSeparator" w:id="0">
    <w:p w14:paraId="3B751061" w14:textId="77777777" w:rsidR="001F2105" w:rsidRDefault="001F2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0"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4"/>
  </w:num>
  <w:num w:numId="4">
    <w:abstractNumId w:val="11"/>
  </w:num>
  <w:num w:numId="5">
    <w:abstractNumId w:val="6"/>
  </w:num>
  <w:num w:numId="6">
    <w:abstractNumId w:val="3"/>
  </w:num>
  <w:num w:numId="7">
    <w:abstractNumId w:val="2"/>
  </w:num>
  <w:num w:numId="8">
    <w:abstractNumId w:val="5"/>
  </w:num>
  <w:num w:numId="9">
    <w:abstractNumId w:val="1"/>
  </w:num>
  <w:num w:numId="10">
    <w:abstractNumId w:val="0"/>
  </w:num>
  <w:num w:numId="11">
    <w:abstractNumId w:val="12"/>
  </w:num>
  <w:num w:numId="12">
    <w:abstractNumId w:val="9"/>
  </w:num>
  <w:num w:numId="13">
    <w:abstractNumId w:val="10"/>
  </w:num>
  <w:num w:numId="14">
    <w:abstractNumId w:val="7"/>
  </w:num>
  <w:num w:numId="15">
    <w:abstractNumId w:val="14"/>
  </w:num>
  <w:num w:numId="16">
    <w:abstractNumId w:val="10"/>
  </w:num>
  <w:num w:numId="17">
    <w:abstractNumId w:val="11"/>
  </w:num>
  <w:num w:numId="18">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072"/>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1DEE"/>
    <w:rsid w:val="00062BA8"/>
    <w:rsid w:val="00063781"/>
    <w:rsid w:val="00063A49"/>
    <w:rsid w:val="0006400B"/>
    <w:rsid w:val="0006415F"/>
    <w:rsid w:val="000641A0"/>
    <w:rsid w:val="000643C3"/>
    <w:rsid w:val="000643CC"/>
    <w:rsid w:val="000644FF"/>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105"/>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697F"/>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70F"/>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639"/>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6B98"/>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74A"/>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4F86"/>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FCE79-6827-4BB3-BF7E-D3AB7E74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753</Words>
  <Characters>4293</Characters>
  <Application>Microsoft Office Word</Application>
  <DocSecurity>0</DocSecurity>
  <Lines>35</Lines>
  <Paragraphs>10</Paragraphs>
  <ScaleCrop>false</ScaleCrop>
  <Company>Vivo</Company>
  <LinksUpToDate>false</LinksUpToDate>
  <CharactersWithSpaces>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2020-04-20T02:49:00Z</dcterms:created>
  <dcterms:modified xsi:type="dcterms:W3CDTF">2020-04-20T03:11:00Z</dcterms:modified>
</cp:coreProperties>
</file>